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3FCEC" w14:textId="77777777" w:rsidR="0086313C" w:rsidRPr="000B729D" w:rsidRDefault="0086313C" w:rsidP="0086313C">
      <w:pPr>
        <w:rPr>
          <w:rFonts w:ascii="Sylfaen" w:hAnsi="Sylfaen"/>
          <w:lang w:val="ka-GE"/>
        </w:rPr>
      </w:pPr>
    </w:p>
    <w:p w14:paraId="669AC991" w14:textId="77777777" w:rsidR="0086313C" w:rsidRPr="000B729D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B33A5BA" w14:textId="77777777"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69B98B" w14:textId="77777777"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FFF5B1" w14:textId="77777777"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816C3B" w14:textId="78972DBF" w:rsidR="0086313C" w:rsidRPr="007965A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B729D">
        <w:rPr>
          <w:noProof/>
        </w:rPr>
        <w:drawing>
          <wp:anchor distT="0" distB="0" distL="114300" distR="114300" simplePos="0" relativeHeight="251659264" behindDoc="0" locked="0" layoutInCell="1" allowOverlap="1" wp14:anchorId="7C2E66FD" wp14:editId="1B3202D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729D">
        <w:rPr>
          <w:rFonts w:ascii="AcadNusx" w:hAnsi="AcadNusx"/>
          <w:b/>
          <w:noProof/>
        </w:rPr>
        <w:t xml:space="preserve">   </w:t>
      </w:r>
      <w:r w:rsidR="004C70D4" w:rsidRPr="004C70D4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4C70D4" w:rsidRPr="004C70D4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="004C70D4" w:rsidRPr="004C70D4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4C70D4" w:rsidRPr="004C70D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321E09C" w14:textId="77777777" w:rsidR="0086313C" w:rsidRPr="000B729D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5B29DF6" w14:textId="77777777" w:rsidR="0086313C" w:rsidRPr="000B729D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0629F50" w14:textId="77777777" w:rsidR="001261AB" w:rsidRPr="005F3920" w:rsidRDefault="00812C96" w:rsidP="001261AB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</w:t>
      </w:r>
      <w:r w:rsidR="001261AB" w:rsidRPr="005F3920">
        <w:rPr>
          <w:rFonts w:ascii="Sylfaen" w:hAnsi="Sylfaen" w:cs="Sylfaen"/>
          <w:b/>
          <w:noProof/>
        </w:rPr>
        <w:t>ფაკულტეტი:</w:t>
      </w:r>
      <w:r w:rsidR="001261AB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2869BB2" w14:textId="77777777" w:rsidR="00812C96" w:rsidRDefault="00812C96" w:rsidP="00812C9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110017D" w14:textId="77777777" w:rsidR="00812C96" w:rsidRDefault="00812C96" w:rsidP="00812C9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E15DBC5" w14:textId="77777777" w:rsidR="001261AB" w:rsidRPr="00815527" w:rsidRDefault="001261AB" w:rsidP="001261AB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379CF9B8" w14:textId="77777777" w:rsidR="00E14F54" w:rsidRPr="000B729D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14:paraId="1C24E9ED" w14:textId="77777777" w:rsidR="00F733AD" w:rsidRPr="000B729D" w:rsidRDefault="00E14F54" w:rsidP="00F733AD">
      <w:pPr>
        <w:jc w:val="both"/>
        <w:rPr>
          <w:rFonts w:ascii="Sylfaen" w:hAnsi="Sylfaen" w:cs="Sylfaen"/>
          <w:b/>
          <w:noProof/>
        </w:rPr>
      </w:pPr>
      <w:r w:rsidRPr="000B729D">
        <w:rPr>
          <w:rFonts w:ascii="Sylfaen" w:hAnsi="Sylfaen"/>
          <w:sz w:val="24"/>
          <w:lang w:val="ka-GE"/>
        </w:rPr>
        <w:t xml:space="preserve">  </w:t>
      </w:r>
    </w:p>
    <w:p w14:paraId="4F2EFA05" w14:textId="77777777" w:rsidR="00812C96" w:rsidRDefault="00F733AD" w:rsidP="00812C96">
      <w:pPr>
        <w:jc w:val="both"/>
        <w:rPr>
          <w:rFonts w:ascii="Sylfaen" w:hAnsi="Sylfaen"/>
          <w:b/>
          <w:sz w:val="24"/>
          <w:szCs w:val="24"/>
        </w:rPr>
      </w:pPr>
      <w:r w:rsidRPr="000B729D">
        <w:rPr>
          <w:rFonts w:ascii="Sylfaen" w:hAnsi="Sylfaen" w:cs="Sylfaen"/>
          <w:b/>
          <w:noProof/>
        </w:rPr>
        <w:t xml:space="preserve">  </w:t>
      </w:r>
      <w:r w:rsidR="004C70D4" w:rsidRPr="008D172E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4C70D4" w:rsidRPr="008D172E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4C70D4" w:rsidRPr="008D172E">
        <w:rPr>
          <w:rFonts w:ascii="Sylfaen" w:hAnsi="Sylfaen"/>
          <w:b/>
          <w:sz w:val="24"/>
          <w:szCs w:val="24"/>
          <w:lang w:val="ka-GE"/>
        </w:rPr>
        <w:t xml:space="preserve"> სამედიცინო სამართალი</w:t>
      </w:r>
    </w:p>
    <w:p w14:paraId="583A723F" w14:textId="77777777" w:rsidR="00812C96" w:rsidRDefault="004C70D4" w:rsidP="00812C96">
      <w:pPr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D17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812C9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</w:t>
      </w:r>
    </w:p>
    <w:p w14:paraId="553DD252" w14:textId="50D031A0" w:rsidR="00E4069D" w:rsidRPr="008D172E" w:rsidRDefault="00F653DB" w:rsidP="00812C96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ავტორები:</w:t>
      </w:r>
      <w:r w:rsidR="00F7379E" w:rsidRPr="008D17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4C70D4" w:rsidRPr="008D172E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812C96">
        <w:rPr>
          <w:rFonts w:ascii="Sylfaen" w:hAnsi="Sylfaen" w:cs="Sylfaen"/>
          <w:b/>
          <w:noProof/>
          <w:sz w:val="24"/>
          <w:szCs w:val="24"/>
        </w:rPr>
        <w:t xml:space="preserve">             </w:t>
      </w:r>
      <w:r w:rsidR="00F7379E" w:rsidRPr="008D172E">
        <w:rPr>
          <w:rFonts w:ascii="Sylfaen" w:hAnsi="Sylfaen" w:cs="Sylfaen"/>
          <w:b/>
          <w:noProof/>
          <w:sz w:val="24"/>
          <w:szCs w:val="24"/>
          <w:lang w:val="ka-GE"/>
        </w:rPr>
        <w:t>მოწვეული სპეციალისტი</w:t>
      </w:r>
      <w:r w:rsidR="004C70D4" w:rsidRPr="008D172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87CA6">
        <w:rPr>
          <w:rFonts w:ascii="Sylfaen" w:hAnsi="Sylfaen"/>
          <w:b/>
          <w:sz w:val="24"/>
          <w:szCs w:val="24"/>
          <w:lang w:val="ka-GE"/>
        </w:rPr>
        <w:t>ბესიკი ტეტელოშვილი</w:t>
      </w:r>
    </w:p>
    <w:p w14:paraId="3FBA8229" w14:textId="26196885" w:rsidR="006233FD" w:rsidRPr="008D172E" w:rsidRDefault="00E4069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b/>
          <w:sz w:val="24"/>
          <w:szCs w:val="24"/>
        </w:rPr>
      </w:pPr>
      <w:r w:rsidRPr="008D172E">
        <w:rPr>
          <w:rFonts w:ascii="Sylfaen" w:hAnsi="Sylfaen"/>
          <w:b/>
          <w:sz w:val="24"/>
          <w:szCs w:val="24"/>
        </w:rPr>
        <w:t xml:space="preserve">                    </w:t>
      </w:r>
      <w:r w:rsidR="00F653DB">
        <w:rPr>
          <w:rFonts w:ascii="Sylfaen" w:hAnsi="Sylfaen"/>
          <w:b/>
          <w:sz w:val="24"/>
          <w:szCs w:val="24"/>
          <w:lang w:val="ka-GE"/>
        </w:rPr>
        <w:t xml:space="preserve">                       </w:t>
      </w:r>
    </w:p>
    <w:p w14:paraId="712027B9" w14:textId="77777777" w:rsidR="000B3354" w:rsidRPr="008D172E" w:rsidRDefault="000B3354" w:rsidP="000B3354">
      <w:pPr>
        <w:jc w:val="both"/>
        <w:rPr>
          <w:rFonts w:ascii="Sylfaen" w:hAnsi="Sylfaen"/>
          <w:b/>
          <w:lang w:val="ru-RU"/>
        </w:rPr>
      </w:pPr>
    </w:p>
    <w:p w14:paraId="79A0D353" w14:textId="77777777" w:rsidR="00F733AD" w:rsidRPr="008D172E" w:rsidRDefault="00F733AD" w:rsidP="00F733AD">
      <w:pPr>
        <w:jc w:val="both"/>
        <w:rPr>
          <w:rFonts w:ascii="Sylfaen" w:eastAsia="Times New Roman" w:hAnsi="Sylfaen"/>
          <w:b/>
        </w:rPr>
      </w:pPr>
    </w:p>
    <w:p w14:paraId="29D7FF61" w14:textId="77777777" w:rsidR="00F733AD" w:rsidRPr="000B729D" w:rsidRDefault="00F733AD" w:rsidP="00F733AD">
      <w:pPr>
        <w:jc w:val="center"/>
        <w:rPr>
          <w:rFonts w:ascii="AcadNusx" w:hAnsi="AcadNusx"/>
          <w:b/>
          <w:sz w:val="28"/>
        </w:rPr>
      </w:pPr>
    </w:p>
    <w:p w14:paraId="5E6CF930" w14:textId="77777777" w:rsidR="0086313C" w:rsidRPr="000B729D" w:rsidRDefault="0086313C" w:rsidP="00F733AD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14:paraId="15A0952F" w14:textId="77777777" w:rsidR="0086313C" w:rsidRPr="007965A2" w:rsidRDefault="004C70D4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4C70D4">
        <w:rPr>
          <w:rFonts w:ascii="Sylfaen" w:hAnsi="Sylfaen" w:cs="Sylfaen"/>
          <w:b/>
          <w:noProof/>
          <w:sz w:val="32"/>
          <w:szCs w:val="32"/>
        </w:rPr>
        <w:t>ს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ი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ლ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ა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ბ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უ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ს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ი</w:t>
      </w:r>
    </w:p>
    <w:p w14:paraId="4C87F162" w14:textId="77777777" w:rsidR="0086313C" w:rsidRPr="000B729D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644171E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D379D8F" w14:textId="77777777" w:rsidR="007965A2" w:rsidRDefault="007965A2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9A4519C" w14:textId="77777777" w:rsidR="00812C96" w:rsidRDefault="00812C96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FDBC5A1" w14:textId="77777777" w:rsidR="00812C96" w:rsidRPr="000B729D" w:rsidRDefault="00812C96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D39AA47" w14:textId="77777777" w:rsidR="0086313C" w:rsidRPr="000B729D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B729D" w:rsidRPr="00AD615D" w14:paraId="0E9265EA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11C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3324CAAC" w14:textId="77777777" w:rsidR="004C70D4" w:rsidRPr="00AD615D" w:rsidRDefault="004C70D4" w:rsidP="005977C0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823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სამართალი</w:t>
            </w:r>
          </w:p>
          <w:p w14:paraId="395F0D6A" w14:textId="77777777" w:rsidR="004C70D4" w:rsidRPr="00AD615D" w:rsidRDefault="00AB69F8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</w:rPr>
              <w:t>(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0B729D" w:rsidRPr="00AD615D" w14:paraId="47A98492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3A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2F46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0B729D" w:rsidRPr="007672B0" w14:paraId="5139C4D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9D7F" w14:textId="77777777" w:rsidR="004C70D4" w:rsidRPr="00AD615D" w:rsidRDefault="004C70D4" w:rsidP="005977C0">
            <w:pPr>
              <w:spacing w:after="0" w:line="276" w:lineRule="auto"/>
              <w:ind w:left="-426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      </w:t>
            </w: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/ავტორების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14:paraId="0259DD6B" w14:textId="77777777" w:rsidR="004C70D4" w:rsidRPr="00AD615D" w:rsidRDefault="004C70D4" w:rsidP="005977C0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8918" w14:textId="77777777" w:rsidR="00D87CA6" w:rsidRDefault="00D87CA6" w:rsidP="00D87CA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სამართლის დოქტორი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ბესიკი ტეტელოშვილი</w:t>
            </w:r>
          </w:p>
          <w:p w14:paraId="15306558" w14:textId="77777777" w:rsidR="00D87CA6" w:rsidRPr="009A25C7" w:rsidRDefault="00D87CA6" w:rsidP="00D87CA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e-mail:  </w:t>
            </w:r>
            <w:r>
              <w:rPr>
                <w:rFonts w:ascii="Sylfaen" w:hAnsi="Sylfaen"/>
                <w:b/>
                <w:sz w:val="20"/>
                <w:szCs w:val="20"/>
              </w:rPr>
              <w:t>besiki.teteloshvili@geomedi.edu.ge</w:t>
            </w:r>
          </w:p>
          <w:p w14:paraId="5941ED4F" w14:textId="51F4D058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B729D" w:rsidRPr="00AD615D" w14:paraId="56B83E8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6CF4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9D1D" w14:textId="77777777" w:rsidR="004C70D4" w:rsidRPr="00AD615D" w:rsidRDefault="003E6A49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2 სემესტრი</w:t>
            </w:r>
          </w:p>
        </w:tc>
      </w:tr>
      <w:tr w:rsidR="000B729D" w:rsidRPr="00AD615D" w14:paraId="18183B42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5E1D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47E6AA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8D10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კრედიტების რაოდენობა: 3 </w:t>
            </w:r>
            <w:r w:rsidRPr="00AD615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– 75საათი</w:t>
            </w:r>
          </w:p>
          <w:p w14:paraId="3F069D71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სულ საკონტაქტო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:  33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14:paraId="7BD2D0FD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ლექცია: 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15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 </w:t>
            </w:r>
          </w:p>
          <w:p w14:paraId="61A86B0D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პრაქტიკული მეცადინეობა:  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15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 </w:t>
            </w:r>
          </w:p>
          <w:p w14:paraId="151FB65B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შუალედური გამოცდა: 1 საათი</w:t>
            </w:r>
          </w:p>
          <w:p w14:paraId="7CA3725C" w14:textId="77777777" w:rsidR="004C70D4" w:rsidRPr="00AD615D" w:rsidRDefault="00650ABE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დასკვნითი</w:t>
            </w:r>
            <w:r w:rsidR="004C70D4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გამოცდა: 2 საათი</w:t>
            </w:r>
          </w:p>
          <w:p w14:paraId="25672132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დამოუკიდებელი მუშაობა</w:t>
            </w:r>
            <w:r w:rsidR="00446EC1"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: 4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</w:rPr>
              <w:t>2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 საათი</w:t>
            </w:r>
          </w:p>
          <w:p w14:paraId="007132B1" w14:textId="77777777" w:rsidR="0048132B" w:rsidRPr="00AD615D" w:rsidRDefault="0048132B" w:rsidP="0048132B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1B25445" w14:textId="77777777" w:rsidR="0048132B" w:rsidRPr="00AD615D" w:rsidRDefault="0048132B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  <w:p w14:paraId="015795BE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</w:tc>
      </w:tr>
      <w:tr w:rsidR="000B729D" w:rsidRPr="00AD615D" w14:paraId="549897EF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08A9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20A73980" w14:textId="77777777" w:rsidR="004C70D4" w:rsidRPr="00AD615D" w:rsidRDefault="004C70D4" w:rsidP="005977C0">
            <w:pPr>
              <w:spacing w:after="0" w:line="276" w:lineRule="auto"/>
              <w:rPr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B1F3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აღნიშნული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სასწავლო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კურსის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სწავლება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მოიცავს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შემდეგ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ამოცანებს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>:</w:t>
            </w: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შეასწავლოს სტუდენტებს სხვადასხვა სამართლებრივი საკითხები. როდის, რატომ და რა კანონი გამოიყენება ცალკეულ საკითხებთან მიმართებაში. ასევე სამართლის დანიშნულება და მისი გამოყენების მექანიზმები სამედიცინო პრაქტიკის, განათლების და კვლევის სფეროში.</w:t>
            </w:r>
          </w:p>
        </w:tc>
      </w:tr>
      <w:tr w:rsidR="000B729D" w:rsidRPr="00AD615D" w14:paraId="5E6203A3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91CC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477A" w14:textId="77777777" w:rsidR="004C70D4" w:rsidRPr="00AD615D" w:rsidRDefault="008D0301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D615D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0B729D" w:rsidRPr="00AD615D" w14:paraId="24165D04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8D7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E23" w14:textId="77777777" w:rsidR="004C70D4" w:rsidRPr="00AD615D" w:rsidRDefault="004C70D4" w:rsidP="005977C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ცოდნა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გაცნობიერება</w:t>
            </w:r>
          </w:p>
          <w:p w14:paraId="5FDE4C45" w14:textId="33407A30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 იცის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E20DED0" w14:textId="77777777"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რა უფლებები და მოვალეობები აქვს მას, როგორც ჯანდაცვის სფეროს წარმომადგენელს;</w:t>
            </w:r>
          </w:p>
          <w:p w14:paraId="7E10B30A" w14:textId="77777777"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როგორ დაიცვას და მოახდინოს უფლებებისა და მოვალეობების რეალიზაცია საერთაშორისო, ეროვნულ და ევროპულ დონეზე;</w:t>
            </w:r>
          </w:p>
          <w:p w14:paraId="61B192F9" w14:textId="77777777"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სამართლებრივ ენაზე კითხვა</w:t>
            </w:r>
            <w:r w:rsidRPr="00AD615D">
              <w:rPr>
                <w:rFonts w:ascii="Sylfaen" w:hAnsi="Sylfaen"/>
                <w:sz w:val="24"/>
                <w:szCs w:val="24"/>
              </w:rPr>
              <w:t>;</w:t>
            </w:r>
          </w:p>
          <w:p w14:paraId="74603C89" w14:textId="77777777"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საქართველოს და საერთაშორისო სამართლებრივი დოკუმენტების საჭიროებისამებრ გამოყენება.</w:t>
            </w:r>
          </w:p>
          <w:p w14:paraId="2AFF4B0F" w14:textId="77777777"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ექიმისა და პაციენტის ურთიერთობის სამართლებრივი საკითხები</w:t>
            </w:r>
          </w:p>
          <w:p w14:paraId="1EEF3885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</w:rPr>
            </w:pPr>
          </w:p>
          <w:p w14:paraId="5A581763" w14:textId="77777777" w:rsidR="004C70D4" w:rsidRPr="00AD615D" w:rsidRDefault="002973C4" w:rsidP="002973C4">
            <w:pPr>
              <w:pStyle w:val="ListParagraph"/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                        2. </w:t>
            </w:r>
            <w:r w:rsidR="004C70D4"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14:paraId="00861F57" w14:textId="268BF53C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უძლია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346CEF13" w14:textId="77777777"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გააცნოს პაციენტს მისი უფლებები და მოვალეობები მისთვის გასაგებ და მარტივ ენაზე;</w:t>
            </w:r>
          </w:p>
          <w:p w14:paraId="521C74A8" w14:textId="77777777"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პაციენტს გადასცეს ინფორმაცია არამარტო სამედიცინო, არამედ სამართლებრივი კუთხითაც;</w:t>
            </w:r>
          </w:p>
          <w:p w14:paraId="28B444AF" w14:textId="77777777"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დაიცვას საკუთარი უფლებები კურსის შედგეად მიღებული ცოდნის საშალებით;</w:t>
            </w:r>
          </w:p>
          <w:p w14:paraId="26BBC218" w14:textId="77777777"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დაიცვას პაციენტის უფლებები;</w:t>
            </w:r>
          </w:p>
          <w:p w14:paraId="0C11E85E" w14:textId="77777777"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სამართლებრივი პასუხისმგებლობის საკითხების გაანალიზება და შესაბამისი ქმედება</w:t>
            </w:r>
          </w:p>
          <w:p w14:paraId="260C02DD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D6B246" w14:textId="0F680750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უძლია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882070B" w14:textId="77777777" w:rsidR="004C70D4" w:rsidRPr="00AD615D" w:rsidRDefault="004C70D4" w:rsidP="005977C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პაციენტის ნდობის მოპოვება;</w:t>
            </w:r>
          </w:p>
          <w:p w14:paraId="7F54DBC7" w14:textId="77777777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პაციენტის სრულფასოვანი ინფორმირება;</w:t>
            </w:r>
          </w:p>
          <w:p w14:paraId="758056A1" w14:textId="7D02D3D2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უძლია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78849B6" w14:textId="70851320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ადამინის უფლებებთან და ჯანდაცვასთან დაკავშირებულ საკითხებზე წამოჭრილ დისკუსიაში მონაწილეობა;</w:t>
            </w:r>
          </w:p>
          <w:p w14:paraId="2280A243" w14:textId="3AA2F0FA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პაციენტთან ეფექტურ</w:t>
            </w:r>
            <w:r w:rsidR="007672B0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კომუნიკაცი</w:t>
            </w:r>
            <w:r w:rsidR="007672B0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უფლებებისა და მოვალეობის გათვალისწინებით. </w:t>
            </w:r>
          </w:p>
          <w:p w14:paraId="3BDDA155" w14:textId="18038409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ავადმყოფის ნდობის მოპოვება მისი მაღალი გათვითცნობიერებულობის შედეგად სამართლებრივ საკითხებში.</w:t>
            </w:r>
          </w:p>
          <w:p w14:paraId="40830E2C" w14:textId="77777777" w:rsidR="002973C4" w:rsidRPr="00AD615D" w:rsidRDefault="002973C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14:paraId="7EC39515" w14:textId="77777777" w:rsidR="002973C4" w:rsidRPr="00AD615D" w:rsidRDefault="002973C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</w:t>
            </w:r>
            <w:r w:rsidRPr="00AD615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AD615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03B446F" w14:textId="1F371976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უძლია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</w:p>
          <w:p w14:paraId="6CBD2F43" w14:textId="77777777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 კონფერენციებში მონაწილეობით მოიძოს ინფორმაცია და გაიღრმაოს ცოდნა;</w:t>
            </w:r>
          </w:p>
          <w:p w14:paraId="30CB0E7C" w14:textId="77777777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მოიპოვოს უახლესი ინფორმაცია კანონმდებლობაში განხორციელებული ცვლილებების შესახებ და დანიშნულებისამებრ გამოიყენოს იგი. </w:t>
            </w:r>
          </w:p>
          <w:p w14:paraId="78F7694F" w14:textId="77777777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გაეცნოს საერთაშრისო სამართლებრივი კუთხით არსებულ სიახლეებს სხვადასხვა ქვეყნებში მათი სამართლებრივი კულტურების მიხედვით. </w:t>
            </w:r>
          </w:p>
          <w:p w14:paraId="468FF9BB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C6C427E" w14:textId="358ABF50"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სტუდენტ</w:t>
            </w:r>
            <w:r w:rsidR="007672B0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>შე</w:t>
            </w:r>
            <w:r w:rsidR="007672B0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უძლია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:</w:t>
            </w:r>
          </w:p>
          <w:p w14:paraId="003FA129" w14:textId="77777777" w:rsidR="004C70D4" w:rsidRPr="00AD615D" w:rsidRDefault="004C70D4" w:rsidP="005977C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საკუთარი წვლილი შეიტანოს არსებულ სფეროში სამართლებრივი საფუძლით პროფესიული ეთიკის ნორმებისა და მეცნიერული ღირებულებების დასამკვირდებლად. </w:t>
            </w:r>
          </w:p>
        </w:tc>
      </w:tr>
      <w:tr w:rsidR="000B729D" w:rsidRPr="00AD615D" w14:paraId="212BFA4F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21FF" w14:textId="77777777" w:rsidR="004C70D4" w:rsidRPr="00AD615D" w:rsidRDefault="004C70D4" w:rsidP="005977C0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შინაარსი - </w:t>
            </w:r>
            <w:r w:rsidRPr="00AD615D">
              <w:rPr>
                <w:rFonts w:ascii="Sylfaen" w:eastAsiaTheme="minorEastAsia" w:hAnsi="Sylfaen" w:cs="Times New Roman"/>
                <w:sz w:val="24"/>
                <w:szCs w:val="24"/>
                <w:lang w:val="ka-GE"/>
              </w:rPr>
              <w:t>კურაციის</w:t>
            </w:r>
            <w:r w:rsidRPr="00AD615D">
              <w:rPr>
                <w:rFonts w:ascii="Sylfaen" w:eastAsiaTheme="minorEastAsia" w:hAnsi="Sylfaen"/>
                <w:sz w:val="24"/>
                <w:szCs w:val="24"/>
                <w:lang w:val="ka-GE"/>
              </w:rPr>
              <w:t xml:space="preserve">    </w:t>
            </w:r>
            <w:r w:rsidRPr="00AD615D">
              <w:rPr>
                <w:rFonts w:ascii="Sylfaen" w:eastAsiaTheme="minorEastAsia" w:hAnsi="Sylfaen" w:cs="Times New Roman"/>
                <w:sz w:val="24"/>
                <w:szCs w:val="24"/>
                <w:lang w:val="ka-GE"/>
              </w:rPr>
              <w:t>ხანგრძლივობა</w:t>
            </w:r>
            <w:r w:rsidRPr="00AD615D">
              <w:rPr>
                <w:rFonts w:ascii="Sylfaen" w:eastAsiaTheme="minorEastAsia" w:hAnsi="Sylfaen"/>
                <w:sz w:val="24"/>
                <w:szCs w:val="24"/>
                <w:lang w:val="ka-GE"/>
              </w:rPr>
              <w:t xml:space="preserve"> 15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Theme="minorEastAsia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Theme="minorEastAsia" w:hAnsi="Sylfaen" w:cs="Times New Roman"/>
                <w:sz w:val="24"/>
                <w:szCs w:val="24"/>
                <w:lang w:val="ka-GE"/>
              </w:rPr>
              <w:t>დღე</w:t>
            </w:r>
          </w:p>
          <w:p w14:paraId="2553F6B3" w14:textId="77777777" w:rsidR="004C70D4" w:rsidRPr="00AD615D" w:rsidRDefault="004C70D4" w:rsidP="005977C0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729D" w:rsidRPr="00AD615D" w14:paraId="09A40F34" w14:textId="77777777" w:rsidTr="00AC129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E74E7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9158" w14:textId="77777777" w:rsidR="009F64A1" w:rsidRDefault="009F64A1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689FA51F" w14:textId="77777777" w:rsidR="009F64A1" w:rsidRDefault="009F64A1" w:rsidP="009F64A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4F8E9364" w14:textId="77777777" w:rsidR="009F64A1" w:rsidRDefault="009F64A1" w:rsidP="009F64A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2BB94A35" w14:textId="77777777" w:rsidR="009F64A1" w:rsidRDefault="009F64A1" w:rsidP="009F64A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7E6095C9" w14:textId="77777777" w:rsidR="009F64A1" w:rsidRDefault="009F64A1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5A5F4B9C" w14:textId="77777777" w:rsidR="009F64A1" w:rsidRDefault="009F64A1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14E488CD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დღე 1 </w:t>
            </w:r>
          </w:p>
          <w:p w14:paraId="1E60CDE2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- </w:t>
            </w:r>
            <w:r w:rsidRPr="00AD615D">
              <w:rPr>
                <w:rFonts w:ascii="Sylfaen" w:hAnsi="Sylfaen" w:cs="Sylfaen"/>
                <w:sz w:val="24"/>
                <w:szCs w:val="24"/>
              </w:rPr>
              <w:t>უფლება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</w:rPr>
              <w:t>ჯანმრთელობაზე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სამედიცინო დაწესებულებების იურიდილი სტატუსი</w:t>
            </w:r>
          </w:p>
          <w:p w14:paraId="02C70D6E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295ADC8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რა კავშირი აქვს ჯანმრთე</w:t>
            </w:r>
            <w:r w:rsidR="005977C0"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softHyphen/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ლობას ადამიანის უფლებებთან. ისტორიული მიმოხილვა სამედიცინო დაწესებუ</w:t>
            </w:r>
            <w:r w:rsidR="005977C0"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softHyphen/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ლებების იურიდიულ სტატუსზე</w:t>
            </w:r>
          </w:p>
          <w:p w14:paraId="1DCAD6ED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„პაციენტის უფლებების შესახებ“</w:t>
            </w:r>
          </w:p>
        </w:tc>
      </w:tr>
      <w:tr w:rsidR="000B729D" w:rsidRPr="00AD615D" w14:paraId="5F3D8A88" w14:textId="77777777" w:rsidTr="00AC129C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7EDD7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5AE6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დღე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25804E4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უფლება ჯანმრთელობაზე- საქართველოში მოქმედი კანონმდებლობა.</w:t>
            </w:r>
            <w:r w:rsidR="005977C0" w:rsidRPr="00AD615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საერთაშორისო კონვენციები და აქტები</w:t>
            </w:r>
          </w:p>
          <w:p w14:paraId="15C088C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164C0DFE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კონკრეტული მაგალითის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საქართველოში მოქმედი ძირითადი კანონები ჯანდაცვის სფეროში. საერთაშორისო კონვენციები და მათი რაიფიცირება</w:t>
            </w:r>
          </w:p>
          <w:p w14:paraId="7EC178A0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48673F65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87FB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012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3</w:t>
            </w:r>
          </w:p>
          <w:p w14:paraId="6F348C0B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რეპროდუქციული მედიცინის სამართალი </w:t>
            </w:r>
          </w:p>
          <w:p w14:paraId="4DED631A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26FFC5DF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14:paraId="3D56C54B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 სოციალური და ინდივიდუალური უფლებები;</w:t>
            </w:r>
          </w:p>
          <w:p w14:paraId="44DB9A73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37C0FD34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01BE7C0D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3A9AF21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1FB04582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23060357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7D29B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C6D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 4</w:t>
            </w:r>
          </w:p>
          <w:p w14:paraId="0B818C74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b/>
                <w:sz w:val="24"/>
                <w:szCs w:val="24"/>
                <w:u w:color="1F497D"/>
                <w:lang w:val="ka-GE"/>
              </w:rPr>
              <w:t>ლექცია 2 საათი:</w:t>
            </w: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 xml:space="preserve"> პაციენტისა და ექიმის ურთიერთობის სამართლებრივი და ეთიკური საკითხები;</w:t>
            </w:r>
          </w:p>
          <w:p w14:paraId="03F6033A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განხილვა:</w:t>
            </w:r>
          </w:p>
          <w:p w14:paraId="0FE68DAF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 მეცადინეობა - 1 საათი</w:t>
            </w:r>
          </w:p>
          <w:p w14:paraId="1AD61C3D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საექიმო საქმიანობის შესახებ; კანონი ჯანმრთელობის დაცვის შესახებ.</w:t>
            </w:r>
          </w:p>
        </w:tc>
      </w:tr>
      <w:tr w:rsidR="000B729D" w:rsidRPr="00AD615D" w14:paraId="2DE4D503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AD66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174A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5</w:t>
            </w:r>
          </w:p>
          <w:p w14:paraId="4E4A64F9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1 სთ.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დონორობის უფლება და სისხლის სამართალი</w:t>
            </w:r>
          </w:p>
          <w:p w14:paraId="17107E4D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6EC9FB47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განხილვა: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ორგანოთა გადანერგვა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კონკრეტული მაგალითების საფუძველზე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: ისტორიული მიმოხილვა ორგანოთა გადანერგვის პრაქტიკაზე მსოფლიოს მასშტაბით; პრაქტიკა საქართველოში; </w:t>
            </w:r>
            <w:r w:rsidRPr="00AD615D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პრაქტიკა ევროპის ქვეყნებში;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55B9D28B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54CF1329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271EDE9E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64F1B41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03D56DE0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6BE01065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C9521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FF0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დღე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678E8EF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</w:t>
            </w:r>
          </w:p>
          <w:p w14:paraId="378CDE22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სექსუალური ორიენტაცია, სქესის არჩევის უფლება</w:t>
            </w:r>
          </w:p>
          <w:p w14:paraId="323298DE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 სთ.</w:t>
            </w:r>
          </w:p>
          <w:p w14:paraId="5A1F404F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 კონკრეტული მაგალითეის საფუძველზე.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7BF2F15C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32224E62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6925D81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1CF4DCB8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1E051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2D03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7</w:t>
            </w:r>
          </w:p>
          <w:p w14:paraId="6A369EA9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1 სთ. </w:t>
            </w:r>
          </w:p>
          <w:p w14:paraId="4C7199AD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საერთაშორისო გამოცდილება: ადამიანის უფლებები</w:t>
            </w:r>
            <w:ins w:id="1" w:author="Admin" w:date="2018-03-14T20:16:00Z">
              <w:r w:rsidR="00C5417C" w:rsidRPr="00AD615D">
                <w:rPr>
                  <w:rFonts w:ascii="Sylfaen" w:hAnsi="Sylfaen"/>
                  <w:sz w:val="24"/>
                  <w:szCs w:val="24"/>
                </w:rPr>
                <w:t xml:space="preserve"> </w:t>
              </w:r>
            </w:ins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ჯანრმთელობის დაცვის სფეროში. (პაციენტის უფლებები) </w:t>
            </w:r>
          </w:p>
          <w:p w14:paraId="3D216B59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 სთ.</w:t>
            </w:r>
          </w:p>
          <w:p w14:paraId="46200595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ლექციაზე გავლილი მასალის დეტალურად განხილვა კონკრეტული მაგალითების საფუძველზე:  პაციენტის უფლებები.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5582ED35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>დავალების შემოწმება:</w:t>
            </w:r>
          </w:p>
          <w:p w14:paraId="1AD3006B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2BC3CD82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1AFB664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7FC12601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42FC5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9DC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8</w:t>
            </w:r>
          </w:p>
          <w:p w14:paraId="00DA88FA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14:paraId="5AC5A04E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საერთაშორისო გამოცდილება ადამიანის უფლებებზე ჯანრმთელობის დაცვის სფეროში.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(ჯანმრთელობის მომსახურების მიმწოდებელთა/პროვაიდერთა უფლებები)</w:t>
            </w:r>
          </w:p>
          <w:p w14:paraId="6AA3C719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14:paraId="2819EB91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კონკრეტული მაგალითების საფუძველზე: ჯანმრთელობის დაცვის მომსახურების მიმწოდებელთა/პროვაიდერთა უფლებები; სათანადო პირობებში მუშაობის უფლება; შეკრების და გაერთიანების თავისუფლება; სამართალწარმოების უფლება და შესაბამისი უფლებები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056ED938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088FEE0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4AB03E5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4BA499EC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BEEF3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9A0D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9:  შუალედური შეფასება - 1 საათი</w:t>
            </w:r>
          </w:p>
        </w:tc>
      </w:tr>
      <w:tr w:rsidR="000B729D" w:rsidRPr="00AD615D" w14:paraId="78831FE5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1CB3B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767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10</w:t>
            </w:r>
          </w:p>
          <w:p w14:paraId="09304143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14:paraId="1B446ED3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ადამიანის უფლებების დაცვა პაციენტზე ზრუნვისას - ევროპული გამოცდილება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(პაციენტის უფლებები).</w:t>
            </w:r>
          </w:p>
          <w:p w14:paraId="2B5C5312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14:paraId="0FEB98C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ლექციაზე გავლილი მასალის დეტალურად განხილვა კონკრეტული მაგალითების საფუძველზე: პაციენტის უფლებები;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ჯანმრთელობის დაცვის მომსახურების მიმწოდებელთა/პროვაიდერთა უფლებები; ნორმალურ სამუშაო პირობებში მუშაობის უფლება; გაერთიანების თავისუფლება; სამართალწარმოების უფლება და შესაბამისი უფლებები</w:t>
            </w:r>
            <w:r w:rsidRPr="00AD615D">
              <w:rPr>
                <w:rFonts w:ascii="Sylfaen" w:hAnsi="Sylfaen"/>
                <w:sz w:val="24"/>
                <w:szCs w:val="24"/>
              </w:rPr>
              <w:t>;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5C50EFD2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280D29DA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C0B4C84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7C8D8DE3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B7A05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5F7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11</w:t>
            </w:r>
          </w:p>
          <w:p w14:paraId="0766E789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14:paraId="11CD2C1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14:paraId="0721467A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ექიმის როლი სამედიცინო მომსახურების გაწევისას.</w:t>
            </w:r>
          </w:p>
          <w:p w14:paraId="22995AD0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14:paraId="703DA2A5" w14:textId="77777777"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“პაციენტის უფლებების პრაქტიკული სახელმძღვანელო”; - OSF </w:t>
            </w:r>
          </w:p>
          <w:p w14:paraId="07957FEB" w14:textId="77777777"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</w:pPr>
            <w:r w:rsidRPr="00AD615D">
              <w:rPr>
                <w:rFonts w:ascii="Sylfaen" w:eastAsia="Helvetica" w:hAnsi="Sylfaen" w:cs="Sylfaen"/>
                <w:sz w:val="24"/>
                <w:szCs w:val="24"/>
                <w:u w:color="000000"/>
                <w:bdr w:val="nil"/>
              </w:rPr>
              <w:t>“რესურსები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 ადამიანის უფლებებში და ჯანდაცვაში” - ჰარვარდის უნივერსიტეტის გამომცემლობა.</w:t>
            </w:r>
          </w:p>
          <w:p w14:paraId="0D59041C" w14:textId="77777777"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გაგზავნილი პრეზენტაცია.</w:t>
            </w:r>
          </w:p>
          <w:p w14:paraId="2AFF6051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221EDB7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4D64E7B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6673240F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9290F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1E5B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12</w:t>
            </w:r>
          </w:p>
          <w:p w14:paraId="7D0E7733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14:paraId="2EFFE055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ჯანდაცვის სისტემები. </w:t>
            </w:r>
          </w:p>
          <w:p w14:paraId="294DD9A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14:paraId="2AA374B2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მაგალითების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საერთაშორისო და რეგიონული პროცედურები; საერთაშორისო სისტემა; ევროპული სისტემა; გასაჩივრების პროცედურა: ადამიანის უფლებათა ევროპული კონვენცია.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5BC09DC4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07713E86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1E7857C0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9CB15A7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F0A6449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0-14 </w:t>
            </w:r>
          </w:p>
          <w:p w14:paraId="5CB61C5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169E496" w14:textId="77777777" w:rsidR="004C70D4" w:rsidRPr="00AD615D" w:rsidRDefault="004C70D4" w:rsidP="005977C0">
            <w:pPr>
              <w:tabs>
                <w:tab w:val="left" w:pos="2610"/>
                <w:tab w:val="center" w:pos="4205"/>
              </w:tabs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0B729D" w:rsidRPr="00AD615D" w14:paraId="06D94991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B3DEC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64D7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13</w:t>
            </w:r>
          </w:p>
          <w:p w14:paraId="4C0091B4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14:paraId="4CE27B22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 სამართალი და ბიოეთიკა.შშმ პირები და სხვა მოწყვლადი ჯგუფები;ბიო-სამედიცინო კვლევები;</w:t>
            </w:r>
          </w:p>
          <w:p w14:paraId="279AB1E7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14:paraId="74A7A9A1" w14:textId="77777777" w:rsidR="004C70D4" w:rsidRPr="00AD615D" w:rsidRDefault="004C70D4" w:rsidP="005977C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გაეროს კონვენცია შშმ პირთა შესახებ; </w:t>
            </w:r>
          </w:p>
          <w:p w14:paraId="5F2386F6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>“პაციენტის უფლებების პრაქტიკული სახელმძღვანელო”; - OSF</w:t>
            </w:r>
          </w:p>
          <w:p w14:paraId="70FD86C5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492839FD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მასალის ზეპირი პრეზენტაცია,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274573A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E72B83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211FB10" w14:textId="77777777" w:rsidR="004C70D4" w:rsidRPr="00AD615D" w:rsidRDefault="004C70D4" w:rsidP="005977C0">
            <w:pPr>
              <w:tabs>
                <w:tab w:val="left" w:pos="2610"/>
                <w:tab w:val="center" w:pos="4205"/>
              </w:tabs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გამოცდა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</w:tc>
      </w:tr>
      <w:tr w:rsidR="000B729D" w:rsidRPr="00AD615D" w14:paraId="44CD0FBC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7EE5B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101C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14</w:t>
            </w:r>
          </w:p>
          <w:p w14:paraId="0166E4C8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 2 სთ.</w:t>
            </w:r>
          </w:p>
          <w:p w14:paraId="636381A1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 სამართალი და ბიოეთიკა.</w:t>
            </w:r>
            <w:r w:rsidR="008C6A3B" w:rsidRPr="00AD615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პალიატიური მზრუნველობა და ადამიანის უფლებები.</w:t>
            </w:r>
          </w:p>
          <w:p w14:paraId="7B70E76F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14:paraId="356B92D9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პაციენტის უფლებები; ჰოსპისური და პალიატიური მზრუნველობა</w:t>
            </w:r>
          </w:p>
          <w:p w14:paraId="7AED5CAE" w14:textId="77777777" w:rsidR="00D331D4" w:rsidRPr="00AD615D" w:rsidRDefault="004C70D4" w:rsidP="005977C0">
            <w:pPr>
              <w:spacing w:after="0" w:line="276" w:lineRule="auto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7F0974D8" w14:textId="77777777" w:rsidR="00D331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28D48991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CAE4654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6CD0E7A9" w14:textId="77777777" w:rsidTr="001B041D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65A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703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დღე 15</w:t>
            </w:r>
          </w:p>
          <w:p w14:paraId="1EE4F4C9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2 სთ. </w:t>
            </w:r>
          </w:p>
          <w:p w14:paraId="508F7C90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rFonts w:ascii="Sylfaen" w:eastAsia="Marion" w:hAnsi="Sylfaen" w:cs="Marion"/>
                <w:sz w:val="24"/>
                <w:szCs w:val="24"/>
                <w:lang w:val="ka-GE"/>
              </w:rPr>
              <w:t>საზოგადოებრივი ჯანდაცვა და  ადამიანის უფლებები - ურთიერთმიმართების საკითხი;სახელმწიფოს როლი საზოგადოებრივი ჯანდაცვის სფეროში.</w:t>
            </w:r>
          </w:p>
          <w:p w14:paraId="2BAA8D56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 სთ.</w:t>
            </w:r>
          </w:p>
          <w:p w14:paraId="48FCDABB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დაწესებულებების უფლებები; სათანადო პირობებში მუშაობა; თამბაქოს კონტროლი; სურსათის უვნებლობა; უსაფრთხო წყალი; ვაქცინაცია და სხვა. შეკრებისა და გაერთიანების უფლება; პაციენტის ინტერესების გათვალისწინების ვალდებულება; მკურნალობის ვალდებულება; </w:t>
            </w:r>
          </w:p>
          <w:p w14:paraId="27602482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>დავალების შემოწმება:</w:t>
            </w:r>
          </w:p>
          <w:p w14:paraId="2E654A45" w14:textId="77777777" w:rsidR="00D331D4" w:rsidRPr="00AD615D" w:rsidRDefault="004C70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D331D4"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7EDF17FF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FA89729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11BBCDC0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27353BE8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1EFB" w14:textId="77777777" w:rsidR="004C70D4" w:rsidRPr="00AD615D" w:rsidRDefault="004C70D4" w:rsidP="005977C0">
            <w:pPr>
              <w:spacing w:after="0" w:line="276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17-19 კვირა-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0B729D" w:rsidRPr="00AD615D" w14:paraId="1997F6EA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FA04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  <w:p w14:paraId="244F30EA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4319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აუდიტორია, კომპიუტერი, პროექტორი</w:t>
            </w:r>
          </w:p>
          <w:p w14:paraId="5D5ED180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0B729D" w:rsidRPr="00AD615D" w14:paraId="32B10637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98F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  <w:p w14:paraId="68F518E2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92B6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კურსის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სწავლების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ფორმაა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მეცადინეობები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0B729D" w:rsidRPr="00AD615D" w14:paraId="43D6277F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4B5D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165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მიმდინარეობს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განხილვა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,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გამოიყენება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ინტერაქტიული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პრობლემური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სწავლების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</w:p>
          <w:p w14:paraId="282804AB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</w:rPr>
              <w:t>მეცადინეობები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კურაციის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სახით,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სტუდენტები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წარმოადგენენ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კურსის თემატიკის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ირგვლივ შესწავლილ საკითხებს,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სვა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ენ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კითხვებს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მონაწილეობენ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დისკუსიაში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>.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ხდება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ცოდნის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. </w:t>
            </w:r>
          </w:p>
          <w:p w14:paraId="2247D7B5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გამოიყენება სემესტრული შეფასების შემდეგი მეთოდები: მასალის ზეპირი პრეზენტაცია, დიკუსიაში მონაწილეობა, ბლიც გამოკითხვა, ქვიზი, 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შუალედური შეფასება.</w:t>
            </w:r>
          </w:p>
          <w:p w14:paraId="392B0E73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სტუდენტის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მუშაობისას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ხდება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მიწოდებული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გაცნობიერება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sz w:val="24"/>
                <w:szCs w:val="24"/>
              </w:rPr>
              <w:t xml:space="preserve"> </w:t>
            </w:r>
          </w:p>
        </w:tc>
      </w:tr>
      <w:tr w:rsidR="000B729D" w:rsidRPr="00AD615D" w14:paraId="00648316" w14:textId="77777777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0530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B1F2" w14:textId="77777777" w:rsidR="004C70D4" w:rsidRPr="00AD615D" w:rsidRDefault="004C70D4" w:rsidP="005977C0">
            <w:pPr>
              <w:spacing w:after="0" w:line="276" w:lineRule="auto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უშვებს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:</w:t>
            </w:r>
          </w:p>
          <w:p w14:paraId="21444A89" w14:textId="77777777" w:rsidR="004C70D4" w:rsidRPr="00AD615D" w:rsidRDefault="004C70D4" w:rsidP="005977C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ხუთი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სახის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დადებით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შეფასებას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:</w:t>
            </w:r>
          </w:p>
          <w:p w14:paraId="53EC3765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 w:cs="AcadNusx"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) (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A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ფრიადი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91%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–100%;</w:t>
            </w:r>
          </w:p>
          <w:p w14:paraId="2815FE6D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)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B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ძალიან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კარგი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81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90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14:paraId="6ECE622D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გ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)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C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კარგი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71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80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14:paraId="7E995C98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დ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)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D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დამაკმაყოფილებელი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61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70%;</w:t>
            </w:r>
          </w:p>
          <w:p w14:paraId="5C8223FC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 w:cs="AcadNusx"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) ( 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E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 xml:space="preserve"> 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საკმარისი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51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60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</w:p>
          <w:p w14:paraId="07AB62A0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24"/>
                <w:szCs w:val="24"/>
              </w:rPr>
            </w:pPr>
          </w:p>
          <w:p w14:paraId="54F35310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/>
                <w:b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 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)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ორი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სახის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უარყოფით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შეფასებას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</w:rPr>
              <w:t>:</w:t>
            </w:r>
          </w:p>
          <w:p w14:paraId="15C67CD5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/>
                <w:b/>
                <w:sz w:val="24"/>
                <w:szCs w:val="24"/>
              </w:rPr>
            </w:pPr>
          </w:p>
          <w:p w14:paraId="7AAFC00E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eastAsia="Calibri" w:hAnsi="AcadNusx" w:cs="AcadNusx"/>
                <w:sz w:val="24"/>
                <w:szCs w:val="24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</w:rPr>
              <w:t xml:space="preserve">     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ა</w:t>
            </w:r>
            <w:r w:rsidRPr="00AD615D">
              <w:rPr>
                <w:rFonts w:ascii="Sylfaen" w:eastAsia="Calibri" w:hAnsi="Sylfaen"/>
                <w:sz w:val="24"/>
                <w:szCs w:val="24"/>
              </w:rPr>
              <w:t>) (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FX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</w:rPr>
              <w:t>)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ვერ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ჩააბარა–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41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-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50%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რაც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ნიშნავს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რომ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ჩასაბარებლად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მეტი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მუშაობა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</w:rPr>
              <w:t>სჭირდება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ეძლევა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მუშაობით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დამატებით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გამოცდაზე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ერთხელ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გასვლის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უფლება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</w:p>
          <w:p w14:paraId="4367E0A2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   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ბ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)  (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u w:color="FF0000"/>
                <w:lang w:val="ka-GE"/>
              </w:rPr>
              <w:t>F</w:t>
            </w:r>
            <w:r w:rsidRPr="00AD615D">
              <w:rPr>
                <w:rFonts w:ascii="Calibri" w:eastAsia="Calibri" w:hAnsi="Calibri"/>
                <w:b/>
                <w:sz w:val="24"/>
                <w:szCs w:val="24"/>
                <w:lang w:val="pt-PT"/>
              </w:rPr>
              <w:t xml:space="preserve">)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ჩაიჭრა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D615D">
              <w:rPr>
                <w:rFonts w:ascii="Sylfaen" w:eastAsia="Calibri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მაქსიმალური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40%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ნაკლები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რაც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ნიშნავს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,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რომ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სტუდენტის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მიერ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ჩატარებული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სამუშაო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არ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არის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საკმარისი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მას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საგანი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ახლიდან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აქვს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შესასწავლი</w:t>
            </w:r>
            <w:r w:rsidRPr="00AD615D">
              <w:rPr>
                <w:rFonts w:ascii="Sylfaen" w:eastAsia="Calibri" w:hAnsi="Sylfaen" w:cs="AcadNusx"/>
                <w:sz w:val="24"/>
                <w:szCs w:val="24"/>
              </w:rPr>
              <w:t>.</w:t>
            </w:r>
          </w:p>
          <w:p w14:paraId="032170F6" w14:textId="77777777"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14:paraId="34F73322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AD615D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AD615D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0A7167D0" w14:textId="77777777" w:rsidR="004C70D4" w:rsidRPr="00AD615D" w:rsidRDefault="004C70D4" w:rsidP="005977C0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BA8537B" w14:textId="77777777"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ზეპირი პრეზენტაცია - 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9-ჯერ, პირველი დღის გარდა,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>, 9*1=9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14:paraId="43976302" w14:textId="77777777"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ჯგუფური მუშაობა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-  ტარდება 9-ჯერ, პირველი დღის გარდა,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>, 9*1=9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21BE2EF3" w14:textId="77777777"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8-ჯერ, გავლილი მასალის ფარგლებში,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>, 8*1=8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181BF759" w14:textId="77777777"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- შედგება 14 საკითხისაგან, თითოეული საკითხი ფასდება ერთი ქულით, სულ 14 ქულა.</w:t>
            </w:r>
          </w:p>
          <w:p w14:paraId="03ECC75C" w14:textId="77777777"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ტარდება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ტესტის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სახით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სადაც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მოცემულია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კითხვა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თითო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საკითხი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ფასდება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თითო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ქულით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</w:p>
          <w:p w14:paraId="2DA8C67A" w14:textId="77777777"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14:paraId="3ED2F6AF" w14:textId="77777777" w:rsidR="004C70D4" w:rsidRPr="00AD615D" w:rsidRDefault="004C70D4" w:rsidP="005977C0">
            <w:pPr>
              <w:spacing w:after="0" w:line="276" w:lineRule="auto"/>
              <w:rPr>
                <w:rFonts w:eastAsia="Calibri"/>
                <w:b/>
                <w:noProof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b/>
                <w:noProof/>
                <w:sz w:val="24"/>
                <w:szCs w:val="24"/>
                <w:lang w:val="ka-GE"/>
              </w:rPr>
              <w:t>შეფასების</w:t>
            </w:r>
            <w:r w:rsidRPr="00AD615D">
              <w:rPr>
                <w:rFonts w:eastAsia="Calibr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b/>
                <w:noProof/>
                <w:sz w:val="24"/>
                <w:szCs w:val="24"/>
                <w:lang w:val="ka-GE"/>
              </w:rPr>
              <w:t>კრიტერიუმები</w:t>
            </w:r>
            <w:r w:rsidRPr="00AD615D">
              <w:rPr>
                <w:rFonts w:eastAsia="Calibri"/>
                <w:b/>
                <w:noProof/>
                <w:sz w:val="24"/>
                <w:szCs w:val="24"/>
                <w:lang w:val="ka-GE"/>
              </w:rPr>
              <w:t>:</w:t>
            </w:r>
          </w:p>
          <w:p w14:paraId="3E4E728A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eastAsia="Calibri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lastRenderedPageBreak/>
              <w:t>მასალის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ზეპირი პრეზენტაცია: 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1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ქულა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არის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ფლობს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სილაბუსით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თეორიულ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მასალას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პასუხი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სწორი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სრულყოფილი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გააზრებული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აქვს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ერკვევა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პრობლემურ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საკითხში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>.</w:t>
            </w:r>
          </w:p>
          <w:p w14:paraId="628CDF3D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0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ქულა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არ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ფლობს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სილაბუსით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თეორიულ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მასალას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პასუხი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არა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სწორია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</w:p>
          <w:p w14:paraId="515D0F76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ჯგუფური მუშაობა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7A26F5B5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b/>
                <w:sz w:val="24"/>
                <w:szCs w:val="24"/>
              </w:rPr>
              <w:t>1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ქულა </w:t>
            </w:r>
            <w:r w:rsidRPr="00AD615D">
              <w:rPr>
                <w:b/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ბეჯითად და გულისყურით უსმენს ჯგუფში განხილულ საკითხებს, აქტიურად მონაწილეობს მათ განხილვასა და გადაჭრაში, ჩაბმულია დისკუსიაში და ეხმარება ჯგუფს კონსენსუსის მიღწევაში.</w:t>
            </w:r>
          </w:p>
          <w:p w14:paraId="43AD2AC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  <w:lang w:val="ka-GE"/>
              </w:rPr>
              <w:t xml:space="preserve">0 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D615D">
              <w:rPr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მონაწილეობას არ იღებს ჯგუფურ მუშაობაში კვლევითი უნარების არქონის გამო.</w:t>
            </w:r>
          </w:p>
          <w:p w14:paraId="654EB7E2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17F13DA8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</w:rPr>
              <w:t>1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ქულა </w:t>
            </w:r>
            <w:r w:rsidRPr="00AD615D">
              <w:rPr>
                <w:b/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პასუხი სწორია და ამომწურავი.</w:t>
            </w:r>
          </w:p>
          <w:p w14:paraId="1CD726BB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  <w:lang w:val="ka-GE"/>
              </w:rPr>
              <w:t xml:space="preserve">0 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D615D">
              <w:rPr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პასუხი სწორი არ არის.</w:t>
            </w:r>
          </w:p>
          <w:p w14:paraId="04F59F77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</w:rPr>
            </w:pP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5DF34F4D" w14:textId="77777777" w:rsidR="004C70D4" w:rsidRPr="00AD615D" w:rsidRDefault="004C70D4" w:rsidP="005977C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AD615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5A362A3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AFE79BD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3F9127DE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AD615D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ქულისა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EB3522E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AD615D">
              <w:rPr>
                <w:rFonts w:ascii="Sylfaen" w:hAnsi="Sylfaen"/>
                <w:sz w:val="24"/>
                <w:szCs w:val="24"/>
              </w:rPr>
              <w:t>-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AD615D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AD615D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0B729D" w:rsidRPr="00AD615D" w14:paraId="2BB91068" w14:textId="7777777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845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AA91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1.ასლანიშვილი</w:t>
            </w:r>
            <w:r w:rsidRPr="007672B0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კ., მამუკა ჯიბუტი მ. და სხვ. - ადამიანის უფლებები ჯანმრთელობის დაცვის სფეროში. პრაქტიკული სახელმძღვანელო იურისტებისთვის. 2011.</w:t>
            </w:r>
          </w:p>
          <w:p w14:paraId="1A463DF1" w14:textId="77777777" w:rsidR="004C70D4" w:rsidRPr="007672B0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2.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ჩაფიძე გ. - სამედიცინო დეონტოლოგია.  2014. </w:t>
            </w:r>
          </w:p>
          <w:p w14:paraId="13C3020C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 საქართველოს კანონი საექიმო საქმიანობის შესახებ</w:t>
            </w:r>
          </w:p>
          <w:p w14:paraId="3B324261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4. საქართველოს კანონი ჯანმრთელობის დაცვის შესახებ</w:t>
            </w:r>
          </w:p>
          <w:p w14:paraId="122949AD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5. საქართველოს კანონი პაციენტთა უფლებების შესახებ</w:t>
            </w:r>
          </w:p>
          <w:p w14:paraId="54FC1B6F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6.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საქართველოს კონსტიტუცია;</w:t>
            </w:r>
          </w:p>
          <w:p w14:paraId="66B543E5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7. ადამიანის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უფლებათა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ევროპული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კონვენცია;</w:t>
            </w:r>
          </w:p>
          <w:p w14:paraId="52FA8879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8. საქართველოს კანონი ადამიანის ორგანოთა გადარენგვის შესახებ;</w:t>
            </w:r>
          </w:p>
          <w:p w14:paraId="70527374" w14:textId="77777777" w:rsidR="005B67DF" w:rsidRPr="007672B0" w:rsidRDefault="005B67DF" w:rsidP="005B67DF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</w:rPr>
              <w:t>9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B07C65"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Herring Jonathan -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Medical </w:t>
            </w:r>
            <w:r w:rsidR="00B07C65"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Law and Ethics.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20</w:t>
            </w:r>
            <w:r w:rsidRPr="007672B0">
              <w:rPr>
                <w:rFonts w:ascii="Sylfaen" w:hAnsi="Sylfaen"/>
                <w:sz w:val="24"/>
                <w:szCs w:val="24"/>
              </w:rPr>
              <w:t>16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26241FC1" w14:textId="77777777" w:rsidR="004C70D4" w:rsidRPr="007672B0" w:rsidRDefault="005B67DF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</w:rPr>
              <w:lastRenderedPageBreak/>
              <w:t>10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B07C65"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Jackson Emily -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Medical Law: Text, Case</w:t>
            </w:r>
            <w:r w:rsidR="00B07C65" w:rsidRPr="007672B0">
              <w:rPr>
                <w:rFonts w:ascii="Sylfaen" w:hAnsi="Sylfaen"/>
                <w:sz w:val="24"/>
                <w:szCs w:val="24"/>
                <w:lang w:val="ka-GE"/>
              </w:rPr>
              <w:t>s, and Materials, Fifth Edition,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 201</w:t>
            </w:r>
            <w:r w:rsidRPr="007672B0">
              <w:rPr>
                <w:rFonts w:ascii="Sylfaen" w:hAnsi="Sylfaen"/>
                <w:sz w:val="24"/>
                <w:szCs w:val="24"/>
              </w:rPr>
              <w:t>6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2E2F745" w14:textId="77777777" w:rsidR="00B07C65" w:rsidRPr="007672B0" w:rsidRDefault="00B07C65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ელწიგნები:</w:t>
            </w:r>
          </w:p>
          <w:p w14:paraId="6834E8D5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1.ასლანიშვილი კ., მამუკა ჯიბუტი მ. და სხვ. - ადამიანის უფლებები ჯანმრთელობის დაცვის სფეროში. პრაქტიკული სახელმძღვანელო იურისტებისთვის. 2011.</w:t>
            </w:r>
          </w:p>
          <w:p w14:paraId="50D51A41" w14:textId="77777777" w:rsidR="00B07C65" w:rsidRPr="007672B0" w:rsidRDefault="00B07C65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2.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ჩაფიძე გ. - სამედიცინო დეონტოლოგია.  2014. </w:t>
            </w:r>
          </w:p>
          <w:p w14:paraId="1A5D1884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 საქართველოს კანონი საექიმო საქმიანობის შესახებ</w:t>
            </w:r>
          </w:p>
          <w:p w14:paraId="00823ED2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4. საქართველოს კანონი ჯანმრთელობის დაცვის შესახებ</w:t>
            </w:r>
          </w:p>
          <w:p w14:paraId="1FB0C0FA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5. საქართველოს კანონი პაციენტთა უფლებების შესახებ</w:t>
            </w:r>
          </w:p>
          <w:p w14:paraId="5AE8039F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6.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საქართველოს კონსტიტუცია;</w:t>
            </w:r>
          </w:p>
          <w:p w14:paraId="11DFD713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7. ადამიანის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უფლებათა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ევროპული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კონვენცია;</w:t>
            </w:r>
          </w:p>
          <w:p w14:paraId="534AA9B3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8. საქართველოს კანონი ადამიანის ორგანოთა გადარენგვის შესახებ;</w:t>
            </w:r>
          </w:p>
          <w:p w14:paraId="725D21E6" w14:textId="77777777" w:rsidR="00B07C65" w:rsidRPr="007672B0" w:rsidRDefault="00B07C65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9. Herring Jonathan - Medical Law and Ethics. 20</w:t>
            </w:r>
            <w:r w:rsidRPr="007672B0">
              <w:rPr>
                <w:rFonts w:ascii="Sylfaen" w:hAnsi="Sylfaen"/>
                <w:sz w:val="24"/>
                <w:szCs w:val="24"/>
              </w:rPr>
              <w:t>16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79EA67A4" w14:textId="77777777" w:rsidR="00B07C65" w:rsidRPr="007672B0" w:rsidRDefault="00B07C65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</w:rPr>
              <w:t>10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. Jackson Emily - Medical Law: Text, Cases, and Materials, Fifth Edition, 201</w:t>
            </w:r>
            <w:r w:rsidRPr="007672B0">
              <w:rPr>
                <w:rFonts w:ascii="Sylfaen" w:hAnsi="Sylfaen"/>
                <w:sz w:val="24"/>
                <w:szCs w:val="24"/>
              </w:rPr>
              <w:t>6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096FEC8" w14:textId="77777777" w:rsidR="00B07C65" w:rsidRPr="007672B0" w:rsidRDefault="00B07C65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B729D" w:rsidRPr="007672B0" w14:paraId="2EF5815F" w14:textId="77777777" w:rsidTr="00DF6565">
        <w:trPr>
          <w:trHeight w:val="6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1FC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DF67" w14:textId="77777777" w:rsidR="003A1C0C" w:rsidRPr="007672B0" w:rsidRDefault="004C70D4" w:rsidP="005977C0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</w:pP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გორდელაძე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.,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ჩაჩიბაია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თ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>.</w:t>
            </w:r>
            <w:r w:rsidRPr="007672B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 xml:space="preserve"> ბიოეთიკა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და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სამედიცინო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სამართალი</w:t>
            </w:r>
            <w:r w:rsidRPr="007672B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თბილისის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უნივერსიტეტის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გამომცემლობა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, </w:t>
            </w:r>
            <w:r w:rsidRPr="007672B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თბ., 2005</w:t>
            </w:r>
            <w:r w:rsidR="003A1C0C" w:rsidRPr="007672B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</w:p>
          <w:p w14:paraId="0C691843" w14:textId="77777777" w:rsidR="003A1C0C" w:rsidRPr="007672B0" w:rsidRDefault="003A1C0C" w:rsidP="003A1C0C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Blackstone's Statutes on Medical Law, Tenth Edition, Anne E. Morris, Michael A. Jones, August 2019.</w:t>
            </w:r>
          </w:p>
          <w:p w14:paraId="36D46B67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</w:rPr>
              <w:t>The journal of LAW, MEDICINE &amp; ETHICS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672B0">
              <w:rPr>
                <w:rFonts w:ascii="Sylfaen" w:hAnsi="Sylfaen"/>
                <w:sz w:val="24"/>
                <w:szCs w:val="24"/>
              </w:rPr>
              <w:t xml:space="preserve"> 2017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7672B0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0E291694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</w:rPr>
              <w:t xml:space="preserve">Kannan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72B0">
              <w:rPr>
                <w:rFonts w:ascii="Sylfaen" w:hAnsi="Sylfaen"/>
                <w:sz w:val="24"/>
                <w:szCs w:val="24"/>
              </w:rPr>
              <w:t>K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="008066E4" w:rsidRPr="007672B0">
              <w:rPr>
                <w:rFonts w:ascii="Sylfaen" w:hAnsi="Sylfaen"/>
                <w:sz w:val="24"/>
                <w:szCs w:val="24"/>
              </w:rPr>
              <w:t>Medicine and Law</w:t>
            </w:r>
            <w:r w:rsidRPr="007672B0">
              <w:rPr>
                <w:rFonts w:ascii="Sylfaen" w:hAnsi="Sylfaen"/>
                <w:sz w:val="24"/>
                <w:szCs w:val="24"/>
              </w:rPr>
              <w:t>. 2014.</w:t>
            </w:r>
          </w:p>
          <w:p w14:paraId="5953DC2B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7672B0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The World Health Report 2003—Shaping the Future. 2003. </w:t>
            </w:r>
          </w:p>
          <w:p w14:paraId="01324480" w14:textId="77777777" w:rsidR="004C70D4" w:rsidRPr="007672B0" w:rsidRDefault="004C70D4" w:rsidP="003A1C0C">
            <w:pPr>
              <w:pStyle w:val="ListParagraph"/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7672B0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>WHO. Health System Performance Assessment</w:t>
            </w:r>
            <w:r w:rsidRPr="007672B0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.</w:t>
            </w:r>
          </w:p>
          <w:p w14:paraId="007AA50A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7672B0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გაეროს კონვენცია შშმ პირთა შესახებ.</w:t>
            </w:r>
          </w:p>
          <w:p w14:paraId="7C1A2F7F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7672B0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 xml:space="preserve">Performance Assessment. Christopher JL Murray, Julio Frenk. http://www.who.int/healthinfo/paper06.pdf </w:t>
            </w:r>
          </w:p>
          <w:p w14:paraId="139D0FB0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 w:cs="Sylfaen"/>
                <w:sz w:val="24"/>
                <w:szCs w:val="24"/>
              </w:rPr>
              <w:t xml:space="preserve">Book - Practitioner Guide For Lawyers - </w:t>
            </w:r>
            <w:hyperlink r:id="rId9" w:history="1">
              <w:r w:rsidRPr="007672B0">
                <w:rPr>
                  <w:rStyle w:val="Hyperlink"/>
                  <w:rFonts w:ascii="Sylfaen" w:hAnsi="Sylfaen" w:cs="Sylfaen"/>
                  <w:color w:val="auto"/>
                  <w:sz w:val="24"/>
                  <w:szCs w:val="24"/>
                </w:rPr>
                <w:t>http://www.healthrights.ge/2-3-patients-rights/</w:t>
              </w:r>
            </w:hyperlink>
          </w:p>
          <w:p w14:paraId="0B6F9780" w14:textId="77777777" w:rsidR="004C70D4" w:rsidRPr="007672B0" w:rsidRDefault="004C70D4" w:rsidP="005977C0">
            <w:pPr>
              <w:spacing w:after="0" w:line="276" w:lineRule="auto"/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 xml:space="preserve">   </w:t>
            </w:r>
            <w:r w:rsidR="008066E4"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 xml:space="preserve">                   </w:t>
            </w:r>
            <w:r w:rsidRPr="007672B0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val="ka-GE"/>
              </w:rPr>
              <w:t xml:space="preserve">ინტერნეტ გვერდი: </w:t>
            </w:r>
          </w:p>
          <w:p w14:paraId="5313C4B1" w14:textId="77777777" w:rsidR="004C70D4" w:rsidRPr="007672B0" w:rsidRDefault="008066E4" w:rsidP="008066E4">
            <w:pPr>
              <w:pStyle w:val="ListParagraph"/>
              <w:spacing w:after="0" w:line="276" w:lineRule="auto"/>
              <w:rPr>
                <w:rStyle w:val="Hyperlink"/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7672B0">
              <w:rPr>
                <w:lang w:val="ka-GE"/>
              </w:rPr>
              <w:t>1.</w:t>
            </w:r>
            <w:hyperlink r:id="rId10" w:history="1">
              <w:r w:rsidR="004C70D4" w:rsidRPr="007672B0">
                <w:rPr>
                  <w:rStyle w:val="Hyperlink"/>
                  <w:rFonts w:ascii="Sylfaen" w:hAnsi="Sylfaen"/>
                  <w:color w:val="auto"/>
                  <w:sz w:val="24"/>
                  <w:szCs w:val="24"/>
                  <w:lang w:val="ka-GE"/>
                </w:rPr>
                <w:t>http://www.healthrights.ge/</w:t>
              </w:r>
            </w:hyperlink>
          </w:p>
          <w:p w14:paraId="386DA72C" w14:textId="77777777" w:rsidR="00BE4293" w:rsidRPr="007672B0" w:rsidRDefault="008066E4" w:rsidP="008066E4">
            <w:pPr>
              <w:pStyle w:val="ListParagraph"/>
              <w:spacing w:after="0" w:line="240" w:lineRule="auto"/>
              <w:ind w:right="42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672B0">
              <w:rPr>
                <w:sz w:val="24"/>
                <w:szCs w:val="24"/>
                <w:lang w:val="ka-GE"/>
              </w:rPr>
              <w:t>2.</w:t>
            </w:r>
            <w:r w:rsidR="00BE4293" w:rsidRPr="007672B0">
              <w:rPr>
                <w:sz w:val="24"/>
                <w:szCs w:val="24"/>
                <w:lang w:val="ka-GE"/>
              </w:rPr>
              <w:t>http://search.ebscohost.com/</w:t>
            </w:r>
          </w:p>
          <w:p w14:paraId="61B319E6" w14:textId="77777777" w:rsidR="004C70D4" w:rsidRPr="007672B0" w:rsidRDefault="004C70D4" w:rsidP="005977C0">
            <w:pPr>
              <w:pStyle w:val="ListParagraph"/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14:paraId="1B70D3CF" w14:textId="77777777" w:rsidR="008D172E" w:rsidRPr="003A1C0C" w:rsidRDefault="008D172E" w:rsidP="008D172E">
      <w:pPr>
        <w:autoSpaceDE w:val="0"/>
        <w:autoSpaceDN w:val="0"/>
        <w:adjustRightInd w:val="0"/>
        <w:spacing w:after="0"/>
        <w:rPr>
          <w:rFonts w:ascii="Sylfaen" w:hAnsi="Sylfaen" w:cs="Sylfaen"/>
          <w:sz w:val="24"/>
          <w:szCs w:val="24"/>
          <w:lang w:val="ka-GE"/>
        </w:rPr>
      </w:pPr>
      <w:r w:rsidRPr="003A1C0C">
        <w:rPr>
          <w:rFonts w:ascii="AcadNusx" w:hAnsi="AcadNusx"/>
          <w:sz w:val="24"/>
          <w:szCs w:val="24"/>
          <w:lang w:val="ka-GE"/>
        </w:rPr>
        <w:t xml:space="preserve"> </w:t>
      </w:r>
    </w:p>
    <w:sectPr w:rsidR="008D172E" w:rsidRPr="003A1C0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9BB5E" w14:textId="77777777" w:rsidR="006E552E" w:rsidRDefault="006E552E" w:rsidP="000B61BE">
      <w:pPr>
        <w:spacing w:after="0" w:line="240" w:lineRule="auto"/>
      </w:pPr>
      <w:r>
        <w:separator/>
      </w:r>
    </w:p>
  </w:endnote>
  <w:endnote w:type="continuationSeparator" w:id="0">
    <w:p w14:paraId="49CD13C3" w14:textId="77777777" w:rsidR="006E552E" w:rsidRDefault="006E552E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on">
    <w:altName w:val="Times New Roman"/>
    <w:charset w:val="4D"/>
    <w:family w:val="roman"/>
    <w:pitch w:val="variable"/>
    <w:sig w:usb0="A00000EF" w:usb1="5000205B" w:usb2="00000000" w:usb3="00000000" w:csb0="0000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6170B" w14:textId="77777777" w:rsidR="006E552E" w:rsidRDefault="006E552E" w:rsidP="000B61BE">
      <w:pPr>
        <w:spacing w:after="0" w:line="240" w:lineRule="auto"/>
      </w:pPr>
      <w:r>
        <w:separator/>
      </w:r>
    </w:p>
  </w:footnote>
  <w:footnote w:type="continuationSeparator" w:id="0">
    <w:p w14:paraId="612F60F0" w14:textId="77777777" w:rsidR="006E552E" w:rsidRDefault="006E552E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54E19"/>
    <w:multiLevelType w:val="hybridMultilevel"/>
    <w:tmpl w:val="360030D4"/>
    <w:lvl w:ilvl="0" w:tplc="3AC86A80">
      <w:start w:val="1"/>
      <w:numFmt w:val="decimal"/>
      <w:lvlText w:val="%1"/>
      <w:lvlJc w:val="left"/>
      <w:pPr>
        <w:ind w:left="1110" w:hanging="360"/>
      </w:pPr>
      <w:rPr>
        <w:rFonts w:asciiTheme="minorHAnsi" w:hAnsiTheme="minorHAnsi" w:hint="default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07B855C9"/>
    <w:multiLevelType w:val="hybridMultilevel"/>
    <w:tmpl w:val="E0743C6E"/>
    <w:lvl w:ilvl="0" w:tplc="99B2C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C3C91"/>
    <w:multiLevelType w:val="hybridMultilevel"/>
    <w:tmpl w:val="8B54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49A"/>
    <w:multiLevelType w:val="hybridMultilevel"/>
    <w:tmpl w:val="2444BA9E"/>
    <w:lvl w:ilvl="0" w:tplc="37E0FECA">
      <w:start w:val="1"/>
      <w:numFmt w:val="bullet"/>
      <w:lvlText w:val="-"/>
      <w:lvlJc w:val="left"/>
      <w:pPr>
        <w:ind w:left="360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A93AD8"/>
    <w:multiLevelType w:val="hybridMultilevel"/>
    <w:tmpl w:val="5DB41C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F661B7"/>
    <w:multiLevelType w:val="hybridMultilevel"/>
    <w:tmpl w:val="C71274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B2398"/>
    <w:multiLevelType w:val="hybridMultilevel"/>
    <w:tmpl w:val="4F98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B1539"/>
    <w:multiLevelType w:val="hybridMultilevel"/>
    <w:tmpl w:val="76F2C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A2531"/>
    <w:multiLevelType w:val="hybridMultilevel"/>
    <w:tmpl w:val="50486B32"/>
    <w:lvl w:ilvl="0" w:tplc="BCE2BD7E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43B3B"/>
    <w:multiLevelType w:val="hybridMultilevel"/>
    <w:tmpl w:val="EFAA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25EBF"/>
    <w:multiLevelType w:val="hybridMultilevel"/>
    <w:tmpl w:val="2548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BC2757"/>
    <w:multiLevelType w:val="hybridMultilevel"/>
    <w:tmpl w:val="C4F80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2"/>
  </w:num>
  <w:num w:numId="5">
    <w:abstractNumId w:val="10"/>
  </w:num>
  <w:num w:numId="6">
    <w:abstractNumId w:val="13"/>
  </w:num>
  <w:num w:numId="7">
    <w:abstractNumId w:val="7"/>
  </w:num>
  <w:num w:numId="8">
    <w:abstractNumId w:val="14"/>
  </w:num>
  <w:num w:numId="9">
    <w:abstractNumId w:val="3"/>
  </w:num>
  <w:num w:numId="10">
    <w:abstractNumId w:val="4"/>
  </w:num>
  <w:num w:numId="11">
    <w:abstractNumId w:val="8"/>
  </w:num>
  <w:num w:numId="12">
    <w:abstractNumId w:val="9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4E0E"/>
    <w:rsid w:val="000173B4"/>
    <w:rsid w:val="00023701"/>
    <w:rsid w:val="000304D6"/>
    <w:rsid w:val="000403B9"/>
    <w:rsid w:val="00041434"/>
    <w:rsid w:val="00055C14"/>
    <w:rsid w:val="0006008D"/>
    <w:rsid w:val="00086654"/>
    <w:rsid w:val="00097347"/>
    <w:rsid w:val="000A2909"/>
    <w:rsid w:val="000B3354"/>
    <w:rsid w:val="000B393B"/>
    <w:rsid w:val="000B61BE"/>
    <w:rsid w:val="000B729D"/>
    <w:rsid w:val="000B7C0A"/>
    <w:rsid w:val="000C67E6"/>
    <w:rsid w:val="000F0CF8"/>
    <w:rsid w:val="000F57B6"/>
    <w:rsid w:val="00113A04"/>
    <w:rsid w:val="0012347F"/>
    <w:rsid w:val="001261AB"/>
    <w:rsid w:val="00133095"/>
    <w:rsid w:val="001357C2"/>
    <w:rsid w:val="00140A5F"/>
    <w:rsid w:val="00141B9E"/>
    <w:rsid w:val="00151809"/>
    <w:rsid w:val="001532ED"/>
    <w:rsid w:val="00176D3A"/>
    <w:rsid w:val="0018731F"/>
    <w:rsid w:val="00191435"/>
    <w:rsid w:val="00192B96"/>
    <w:rsid w:val="0019405D"/>
    <w:rsid w:val="00196CC8"/>
    <w:rsid w:val="001A1E68"/>
    <w:rsid w:val="001A30C5"/>
    <w:rsid w:val="001B2A3D"/>
    <w:rsid w:val="001B79B6"/>
    <w:rsid w:val="001C2D1C"/>
    <w:rsid w:val="001D38FE"/>
    <w:rsid w:val="001F655B"/>
    <w:rsid w:val="00200710"/>
    <w:rsid w:val="002314A5"/>
    <w:rsid w:val="002342F2"/>
    <w:rsid w:val="00242AEB"/>
    <w:rsid w:val="002476C0"/>
    <w:rsid w:val="00276A83"/>
    <w:rsid w:val="00281C84"/>
    <w:rsid w:val="002973C4"/>
    <w:rsid w:val="002A1502"/>
    <w:rsid w:val="002A1BCC"/>
    <w:rsid w:val="002A61F7"/>
    <w:rsid w:val="002C6109"/>
    <w:rsid w:val="002D31C7"/>
    <w:rsid w:val="002D4049"/>
    <w:rsid w:val="002E5828"/>
    <w:rsid w:val="002F5766"/>
    <w:rsid w:val="00301B9D"/>
    <w:rsid w:val="00304BD4"/>
    <w:rsid w:val="00307732"/>
    <w:rsid w:val="00310917"/>
    <w:rsid w:val="0031545E"/>
    <w:rsid w:val="00336CC5"/>
    <w:rsid w:val="00337B73"/>
    <w:rsid w:val="00366CD7"/>
    <w:rsid w:val="003763C5"/>
    <w:rsid w:val="00394B2D"/>
    <w:rsid w:val="003A1C0C"/>
    <w:rsid w:val="003A3DB8"/>
    <w:rsid w:val="003A7B24"/>
    <w:rsid w:val="003D0BA6"/>
    <w:rsid w:val="003D6CCA"/>
    <w:rsid w:val="003D78B1"/>
    <w:rsid w:val="003E6A49"/>
    <w:rsid w:val="003E6FB7"/>
    <w:rsid w:val="00405F17"/>
    <w:rsid w:val="00411090"/>
    <w:rsid w:val="00411DA7"/>
    <w:rsid w:val="004362DF"/>
    <w:rsid w:val="00442B7A"/>
    <w:rsid w:val="00446EC1"/>
    <w:rsid w:val="0048132B"/>
    <w:rsid w:val="004C70D4"/>
    <w:rsid w:val="004C750F"/>
    <w:rsid w:val="004D0795"/>
    <w:rsid w:val="004D3A60"/>
    <w:rsid w:val="004E36AB"/>
    <w:rsid w:val="004E5C97"/>
    <w:rsid w:val="00500552"/>
    <w:rsid w:val="0051018A"/>
    <w:rsid w:val="005219B9"/>
    <w:rsid w:val="00527024"/>
    <w:rsid w:val="0054540C"/>
    <w:rsid w:val="005641BB"/>
    <w:rsid w:val="00572A85"/>
    <w:rsid w:val="005766CD"/>
    <w:rsid w:val="00596E60"/>
    <w:rsid w:val="005977C0"/>
    <w:rsid w:val="005A265B"/>
    <w:rsid w:val="005A40A4"/>
    <w:rsid w:val="005B67DF"/>
    <w:rsid w:val="005E60E5"/>
    <w:rsid w:val="005F3711"/>
    <w:rsid w:val="00600502"/>
    <w:rsid w:val="00600BF0"/>
    <w:rsid w:val="00601DCB"/>
    <w:rsid w:val="006233FD"/>
    <w:rsid w:val="00625548"/>
    <w:rsid w:val="0064459E"/>
    <w:rsid w:val="00650ABE"/>
    <w:rsid w:val="00664DF1"/>
    <w:rsid w:val="00686245"/>
    <w:rsid w:val="00686FE3"/>
    <w:rsid w:val="0069021B"/>
    <w:rsid w:val="00691402"/>
    <w:rsid w:val="006A6B69"/>
    <w:rsid w:val="006B0EC5"/>
    <w:rsid w:val="006B2DBA"/>
    <w:rsid w:val="006D2D2C"/>
    <w:rsid w:val="006D3EC1"/>
    <w:rsid w:val="006E1748"/>
    <w:rsid w:val="006E4226"/>
    <w:rsid w:val="006E5083"/>
    <w:rsid w:val="006E552E"/>
    <w:rsid w:val="006E6A08"/>
    <w:rsid w:val="006E7DF4"/>
    <w:rsid w:val="006F4C0F"/>
    <w:rsid w:val="006F5D57"/>
    <w:rsid w:val="006F6550"/>
    <w:rsid w:val="007121EA"/>
    <w:rsid w:val="00724E34"/>
    <w:rsid w:val="007514DB"/>
    <w:rsid w:val="00754EB0"/>
    <w:rsid w:val="00755473"/>
    <w:rsid w:val="007672B0"/>
    <w:rsid w:val="00767BDC"/>
    <w:rsid w:val="0078207F"/>
    <w:rsid w:val="0078772E"/>
    <w:rsid w:val="007920DC"/>
    <w:rsid w:val="0079391E"/>
    <w:rsid w:val="00795ACB"/>
    <w:rsid w:val="0079602E"/>
    <w:rsid w:val="007965A2"/>
    <w:rsid w:val="007A3C65"/>
    <w:rsid w:val="007C56B9"/>
    <w:rsid w:val="007D2923"/>
    <w:rsid w:val="007D4BB2"/>
    <w:rsid w:val="007D737A"/>
    <w:rsid w:val="008004E8"/>
    <w:rsid w:val="0080180A"/>
    <w:rsid w:val="008066E4"/>
    <w:rsid w:val="00812C96"/>
    <w:rsid w:val="00815DB0"/>
    <w:rsid w:val="00836755"/>
    <w:rsid w:val="008426C4"/>
    <w:rsid w:val="0084521E"/>
    <w:rsid w:val="00857ADC"/>
    <w:rsid w:val="0086313C"/>
    <w:rsid w:val="0088315E"/>
    <w:rsid w:val="00884506"/>
    <w:rsid w:val="00896748"/>
    <w:rsid w:val="00897612"/>
    <w:rsid w:val="008B1224"/>
    <w:rsid w:val="008B4205"/>
    <w:rsid w:val="008C336A"/>
    <w:rsid w:val="008C45C4"/>
    <w:rsid w:val="008C6A3B"/>
    <w:rsid w:val="008C7C35"/>
    <w:rsid w:val="008D0301"/>
    <w:rsid w:val="008D172E"/>
    <w:rsid w:val="008D45FB"/>
    <w:rsid w:val="008D790A"/>
    <w:rsid w:val="008E258D"/>
    <w:rsid w:val="008E7D14"/>
    <w:rsid w:val="008F7DF0"/>
    <w:rsid w:val="009177C2"/>
    <w:rsid w:val="00930FA7"/>
    <w:rsid w:val="009706DD"/>
    <w:rsid w:val="00997C6F"/>
    <w:rsid w:val="009B3D35"/>
    <w:rsid w:val="009E7725"/>
    <w:rsid w:val="009F64A1"/>
    <w:rsid w:val="00A037BA"/>
    <w:rsid w:val="00A122B4"/>
    <w:rsid w:val="00A128A0"/>
    <w:rsid w:val="00A20083"/>
    <w:rsid w:val="00A32412"/>
    <w:rsid w:val="00A439DC"/>
    <w:rsid w:val="00A50591"/>
    <w:rsid w:val="00A519EE"/>
    <w:rsid w:val="00A65413"/>
    <w:rsid w:val="00A83AEE"/>
    <w:rsid w:val="00A90364"/>
    <w:rsid w:val="00AB2EDA"/>
    <w:rsid w:val="00AB69F8"/>
    <w:rsid w:val="00AD0CEE"/>
    <w:rsid w:val="00AD615D"/>
    <w:rsid w:val="00AE216E"/>
    <w:rsid w:val="00AE544A"/>
    <w:rsid w:val="00AF25F4"/>
    <w:rsid w:val="00AF570F"/>
    <w:rsid w:val="00B022EA"/>
    <w:rsid w:val="00B07C65"/>
    <w:rsid w:val="00B14B74"/>
    <w:rsid w:val="00B20E98"/>
    <w:rsid w:val="00B24187"/>
    <w:rsid w:val="00B5325B"/>
    <w:rsid w:val="00B67FDD"/>
    <w:rsid w:val="00B821E4"/>
    <w:rsid w:val="00B82352"/>
    <w:rsid w:val="00BE3479"/>
    <w:rsid w:val="00BE4293"/>
    <w:rsid w:val="00BE4402"/>
    <w:rsid w:val="00BE6523"/>
    <w:rsid w:val="00BF767B"/>
    <w:rsid w:val="00C00296"/>
    <w:rsid w:val="00C13DAB"/>
    <w:rsid w:val="00C16DBF"/>
    <w:rsid w:val="00C24F29"/>
    <w:rsid w:val="00C34CAC"/>
    <w:rsid w:val="00C36655"/>
    <w:rsid w:val="00C37F74"/>
    <w:rsid w:val="00C41597"/>
    <w:rsid w:val="00C42401"/>
    <w:rsid w:val="00C5417C"/>
    <w:rsid w:val="00C6636C"/>
    <w:rsid w:val="00C73E3C"/>
    <w:rsid w:val="00C821A7"/>
    <w:rsid w:val="00CA47B2"/>
    <w:rsid w:val="00CB5A80"/>
    <w:rsid w:val="00CC05BA"/>
    <w:rsid w:val="00CD6B92"/>
    <w:rsid w:val="00D16C3D"/>
    <w:rsid w:val="00D21E28"/>
    <w:rsid w:val="00D25EB4"/>
    <w:rsid w:val="00D26E28"/>
    <w:rsid w:val="00D331D4"/>
    <w:rsid w:val="00D60CCD"/>
    <w:rsid w:val="00D87CA6"/>
    <w:rsid w:val="00DA38C1"/>
    <w:rsid w:val="00DB0A95"/>
    <w:rsid w:val="00DB32D6"/>
    <w:rsid w:val="00DB796D"/>
    <w:rsid w:val="00DC300D"/>
    <w:rsid w:val="00DC567C"/>
    <w:rsid w:val="00DC7736"/>
    <w:rsid w:val="00DD03AE"/>
    <w:rsid w:val="00DD1F8D"/>
    <w:rsid w:val="00DD3AA4"/>
    <w:rsid w:val="00DD582C"/>
    <w:rsid w:val="00DD5E3F"/>
    <w:rsid w:val="00DE1955"/>
    <w:rsid w:val="00DE4AF3"/>
    <w:rsid w:val="00DF06C1"/>
    <w:rsid w:val="00DF6565"/>
    <w:rsid w:val="00DF6691"/>
    <w:rsid w:val="00E13234"/>
    <w:rsid w:val="00E14F54"/>
    <w:rsid w:val="00E21C30"/>
    <w:rsid w:val="00E35FC3"/>
    <w:rsid w:val="00E363F0"/>
    <w:rsid w:val="00E4069D"/>
    <w:rsid w:val="00E41EC4"/>
    <w:rsid w:val="00E4339F"/>
    <w:rsid w:val="00E511EA"/>
    <w:rsid w:val="00E5123A"/>
    <w:rsid w:val="00E604D2"/>
    <w:rsid w:val="00E81691"/>
    <w:rsid w:val="00E87B3F"/>
    <w:rsid w:val="00E96256"/>
    <w:rsid w:val="00E96464"/>
    <w:rsid w:val="00EA20A7"/>
    <w:rsid w:val="00EA4129"/>
    <w:rsid w:val="00ED2FB6"/>
    <w:rsid w:val="00EE1C69"/>
    <w:rsid w:val="00EF0A4F"/>
    <w:rsid w:val="00EF2F9B"/>
    <w:rsid w:val="00EF76C2"/>
    <w:rsid w:val="00F11C82"/>
    <w:rsid w:val="00F155FD"/>
    <w:rsid w:val="00F36B45"/>
    <w:rsid w:val="00F40178"/>
    <w:rsid w:val="00F46519"/>
    <w:rsid w:val="00F627BF"/>
    <w:rsid w:val="00F653DB"/>
    <w:rsid w:val="00F6740C"/>
    <w:rsid w:val="00F733AD"/>
    <w:rsid w:val="00F7379E"/>
    <w:rsid w:val="00F77273"/>
    <w:rsid w:val="00F854B4"/>
    <w:rsid w:val="00FB0D18"/>
    <w:rsid w:val="00FB1D38"/>
    <w:rsid w:val="00FB7C9F"/>
    <w:rsid w:val="00FE7BDD"/>
    <w:rsid w:val="00FF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727D5"/>
  <w15:docId w15:val="{F7B4D8DD-4CC2-4DF1-941E-0E0D46BC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281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ealthright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althrights.ge/2-3-patients-righ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E192D-FF51-45E1-B7C2-FA87C14F0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2466</Words>
  <Characters>14060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13</cp:revision>
  <dcterms:created xsi:type="dcterms:W3CDTF">2020-06-29T09:29:00Z</dcterms:created>
  <dcterms:modified xsi:type="dcterms:W3CDTF">2024-10-23T11:28:00Z</dcterms:modified>
</cp:coreProperties>
</file>